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1F43" w:rsidRPr="008D1F43" w:rsidRDefault="008D1F43" w:rsidP="008D1F43">
      <w:pPr>
        <w:pStyle w:val="BodyText"/>
        <w:spacing w:before="93"/>
        <w:ind w:left="300" w:right="140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Job Sharing Staff Members</w:t>
      </w:r>
    </w:p>
    <w:p w:rsidR="008D1F43" w:rsidRDefault="008D1F43" w:rsidP="00696401">
      <w:pPr>
        <w:pStyle w:val="BodyText"/>
        <w:spacing w:before="93"/>
        <w:ind w:left="300" w:right="1406"/>
      </w:pPr>
    </w:p>
    <w:p w:rsidR="00696401" w:rsidRDefault="00696401" w:rsidP="00696401">
      <w:pPr>
        <w:pStyle w:val="BodyText"/>
        <w:spacing w:before="93"/>
        <w:ind w:left="300" w:right="1406"/>
      </w:pPr>
      <w:r>
        <w:t xml:space="preserve">A job-sharing assignment is the shared performance of the duties of one full-time, regular position by </w:t>
      </w:r>
      <w:ins w:id="0" w:author="Winters, Kelsey (WSSDA)" w:date="2020-05-04T13:53:00Z">
        <w:r w:rsidR="00A9233B">
          <w:t xml:space="preserve">(2) two </w:t>
        </w:r>
      </w:ins>
      <w:r>
        <w:t>employees.</w:t>
      </w:r>
    </w:p>
    <w:p w:rsidR="00696401" w:rsidRDefault="00696401" w:rsidP="00696401">
      <w:pPr>
        <w:pStyle w:val="BodyText"/>
        <w:spacing w:before="1"/>
      </w:pPr>
    </w:p>
    <w:p w:rsidR="00A9233B" w:rsidRDefault="00696401" w:rsidP="00696401">
      <w:pPr>
        <w:pStyle w:val="BodyText"/>
        <w:ind w:left="300" w:right="817"/>
        <w:rPr>
          <w:ins w:id="1" w:author="Winters, Kelsey (WSSDA)" w:date="2020-05-04T13:53:00Z"/>
        </w:rPr>
      </w:pPr>
      <w:r>
        <w:t>The superintendent is responsible for recommending to the board when the best interests</w:t>
      </w:r>
      <w:del w:id="2" w:author="Alexis Ladiges" w:date="2020-09-14T10:01:00Z">
        <w:r w:rsidDel="00794F5E">
          <w:delText xml:space="preserve"> of</w:delText>
        </w:r>
      </w:del>
      <w:r>
        <w:t xml:space="preserve"> </w:t>
      </w:r>
      <w:bookmarkStart w:id="3" w:name="_GoBack"/>
      <w:bookmarkEnd w:id="3"/>
      <w:ins w:id="4" w:author="Winters, Kelsey (WSSDA)" w:date="2020-05-04T13:54:00Z">
        <w:r w:rsidR="00A9233B" w:rsidRPr="00A9233B">
          <w:t>of students and</w:t>
        </w:r>
        <w:r w:rsidR="00A9233B">
          <w:t xml:space="preserve"> </w:t>
        </w:r>
      </w:ins>
      <w:r>
        <w:t xml:space="preserve">the district would be served by creating a job-sharing assignment for a particular position. </w:t>
      </w:r>
    </w:p>
    <w:p w:rsidR="00A9233B" w:rsidRDefault="00A9233B" w:rsidP="00696401">
      <w:pPr>
        <w:pStyle w:val="BodyText"/>
        <w:ind w:left="300" w:right="817"/>
        <w:rPr>
          <w:ins w:id="5" w:author="Winters, Kelsey (WSSDA)" w:date="2020-05-04T13:53:00Z"/>
        </w:rPr>
      </w:pPr>
    </w:p>
    <w:p w:rsidR="00696401" w:rsidRDefault="00696401" w:rsidP="00696401">
      <w:pPr>
        <w:pStyle w:val="BodyText"/>
        <w:ind w:left="300" w:right="817"/>
        <w:rPr>
          <w:ins w:id="6" w:author="Winters, Kelsey (WSSDA)" w:date="2020-05-04T13:53:00Z"/>
        </w:rPr>
      </w:pPr>
      <w:r>
        <w:t>The district reserves</w:t>
      </w:r>
      <w:r>
        <w:rPr>
          <w:spacing w:val="-30"/>
        </w:rPr>
        <w:t xml:space="preserve"> </w:t>
      </w:r>
      <w:r>
        <w:t>the authority</w:t>
      </w:r>
      <w:r>
        <w:rPr>
          <w:spacing w:val="-5"/>
        </w:rPr>
        <w:t xml:space="preserve"> </w:t>
      </w:r>
      <w:r>
        <w:t>to:</w:t>
      </w:r>
    </w:p>
    <w:p w:rsidR="00A9233B" w:rsidRDefault="00A9233B" w:rsidP="00696401">
      <w:pPr>
        <w:pStyle w:val="BodyText"/>
        <w:ind w:left="300" w:right="817"/>
      </w:pPr>
    </w:p>
    <w:p w:rsidR="00696401" w:rsidRDefault="00696401" w:rsidP="00696401">
      <w:pPr>
        <w:pStyle w:val="ListParagraph"/>
        <w:numPr>
          <w:ilvl w:val="0"/>
          <w:numId w:val="1"/>
        </w:numPr>
        <w:tabs>
          <w:tab w:val="left" w:pos="815"/>
        </w:tabs>
        <w:spacing w:line="229" w:lineRule="exact"/>
        <w:ind w:hanging="244"/>
        <w:rPr>
          <w:sz w:val="20"/>
        </w:rPr>
      </w:pPr>
      <w:r>
        <w:rPr>
          <w:sz w:val="20"/>
        </w:rPr>
        <w:t>Determine the number of job-sharing positions, if any, within the</w:t>
      </w:r>
      <w:r>
        <w:rPr>
          <w:spacing w:val="2"/>
          <w:sz w:val="20"/>
        </w:rPr>
        <w:t xml:space="preserve"> </w:t>
      </w:r>
      <w:r>
        <w:rPr>
          <w:sz w:val="20"/>
        </w:rPr>
        <w:t>district;</w:t>
      </w:r>
    </w:p>
    <w:p w:rsidR="00696401" w:rsidRDefault="00696401" w:rsidP="00696401">
      <w:pPr>
        <w:pStyle w:val="ListParagraph"/>
        <w:numPr>
          <w:ilvl w:val="0"/>
          <w:numId w:val="1"/>
        </w:numPr>
        <w:tabs>
          <w:tab w:val="left" w:pos="815"/>
        </w:tabs>
        <w:ind w:left="571" w:right="852" w:firstLine="0"/>
        <w:rPr>
          <w:sz w:val="20"/>
        </w:rPr>
      </w:pPr>
      <w:r>
        <w:rPr>
          <w:sz w:val="20"/>
        </w:rPr>
        <w:t xml:space="preserve">Require </w:t>
      </w:r>
      <w:ins w:id="7" w:author="Winters, Kelsey (WSSDA)" w:date="2020-05-04T13:55:00Z">
        <w:r w:rsidR="00A9233B" w:rsidRPr="00A9233B">
          <w:rPr>
            <w:sz w:val="20"/>
          </w:rPr>
          <w:t>the employees to develop a written plan for sharing the performance of the position and to secure the written approval of their supervisor</w:t>
        </w:r>
      </w:ins>
      <w:del w:id="8" w:author="Winters, Kelsey (WSSDA)" w:date="2020-05-04T13:55:00Z">
        <w:r w:rsidDel="00A9233B">
          <w:rPr>
            <w:sz w:val="20"/>
          </w:rPr>
          <w:delText>job-sharing employees to attend staff training or other staff development activities at one-half of full</w:delText>
        </w:r>
        <w:r w:rsidDel="00A9233B">
          <w:rPr>
            <w:spacing w:val="-2"/>
            <w:sz w:val="20"/>
          </w:rPr>
          <w:delText xml:space="preserve"> </w:delText>
        </w:r>
        <w:r w:rsidDel="00A9233B">
          <w:rPr>
            <w:sz w:val="20"/>
          </w:rPr>
          <w:delText>compensation</w:delText>
        </w:r>
      </w:del>
      <w:r>
        <w:rPr>
          <w:sz w:val="20"/>
        </w:rPr>
        <w:t>;</w:t>
      </w:r>
    </w:p>
    <w:p w:rsidR="00696401" w:rsidRDefault="00696401" w:rsidP="00696401">
      <w:pPr>
        <w:pStyle w:val="ListParagraph"/>
        <w:numPr>
          <w:ilvl w:val="0"/>
          <w:numId w:val="1"/>
        </w:numPr>
        <w:tabs>
          <w:tab w:val="left" w:pos="827"/>
        </w:tabs>
        <w:spacing w:before="2"/>
        <w:ind w:left="571" w:right="709" w:firstLine="0"/>
        <w:rPr>
          <w:sz w:val="20"/>
        </w:rPr>
      </w:pPr>
      <w:del w:id="9" w:author="Winters, Kelsey (WSSDA)" w:date="2020-05-04T13:55:00Z">
        <w:r w:rsidDel="00A9233B">
          <w:rPr>
            <w:sz w:val="20"/>
          </w:rPr>
          <w:delText>Abolish</w:delText>
        </w:r>
      </w:del>
      <w:ins w:id="10" w:author="Winters, Kelsey (WSSDA)" w:date="2020-05-04T13:55:00Z">
        <w:r w:rsidR="00A9233B">
          <w:rPr>
            <w:sz w:val="20"/>
          </w:rPr>
          <w:t>Dissolve</w:t>
        </w:r>
      </w:ins>
      <w:r>
        <w:rPr>
          <w:sz w:val="20"/>
        </w:rPr>
        <w:t xml:space="preserve"> any job-sharing assignment, or change a job-sharing position to a full time position held by</w:t>
      </w:r>
      <w:r>
        <w:rPr>
          <w:spacing w:val="-31"/>
          <w:sz w:val="20"/>
        </w:rPr>
        <w:t xml:space="preserve"> </w:t>
      </w:r>
      <w:r>
        <w:rPr>
          <w:sz w:val="20"/>
        </w:rPr>
        <w:t>one employee, at the sole discretion of the</w:t>
      </w:r>
      <w:r>
        <w:rPr>
          <w:spacing w:val="-3"/>
          <w:sz w:val="20"/>
        </w:rPr>
        <w:t xml:space="preserve"> </w:t>
      </w:r>
      <w:r>
        <w:rPr>
          <w:sz w:val="20"/>
        </w:rPr>
        <w:t>district</w:t>
      </w:r>
      <w:ins w:id="11" w:author="Winters, Kelsey (WSSDA)" w:date="2020-05-04T13:55:00Z">
        <w:r w:rsidR="00A9233B">
          <w:rPr>
            <w:sz w:val="20"/>
          </w:rPr>
          <w:t xml:space="preserve"> </w:t>
        </w:r>
        <w:r w:rsidR="00A9233B" w:rsidRPr="00A9233B">
          <w:rPr>
            <w:sz w:val="20"/>
          </w:rPr>
          <w:t>in accordance with applicable provisions of collective bargaining agreements</w:t>
        </w:r>
      </w:ins>
      <w:r>
        <w:rPr>
          <w:sz w:val="20"/>
        </w:rPr>
        <w:t>;</w:t>
      </w:r>
    </w:p>
    <w:p w:rsidR="00696401" w:rsidRDefault="00696401" w:rsidP="00696401">
      <w:pPr>
        <w:pStyle w:val="ListParagraph"/>
        <w:numPr>
          <w:ilvl w:val="0"/>
          <w:numId w:val="1"/>
        </w:numPr>
        <w:tabs>
          <w:tab w:val="left" w:pos="827"/>
        </w:tabs>
        <w:ind w:left="571" w:right="858" w:firstLine="0"/>
        <w:rPr>
          <w:sz w:val="20"/>
        </w:rPr>
      </w:pPr>
      <w:r>
        <w:rPr>
          <w:sz w:val="20"/>
        </w:rPr>
        <w:t>Consider any request to create a job-sharing position in a position currently held by one employee,</w:t>
      </w:r>
      <w:r>
        <w:rPr>
          <w:spacing w:val="-31"/>
          <w:sz w:val="20"/>
        </w:rPr>
        <w:t xml:space="preserve"> </w:t>
      </w:r>
      <w:r>
        <w:rPr>
          <w:sz w:val="20"/>
        </w:rPr>
        <w:t>or vice</w:t>
      </w:r>
      <w:r>
        <w:rPr>
          <w:spacing w:val="-2"/>
          <w:sz w:val="20"/>
        </w:rPr>
        <w:t xml:space="preserve"> </w:t>
      </w:r>
      <w:r>
        <w:rPr>
          <w:sz w:val="20"/>
        </w:rPr>
        <w:t>-versa;</w:t>
      </w:r>
    </w:p>
    <w:p w:rsidR="00696401" w:rsidRDefault="00696401" w:rsidP="00696401">
      <w:pPr>
        <w:pStyle w:val="ListParagraph"/>
        <w:numPr>
          <w:ilvl w:val="0"/>
          <w:numId w:val="1"/>
        </w:numPr>
        <w:tabs>
          <w:tab w:val="left" w:pos="815"/>
        </w:tabs>
        <w:ind w:left="571" w:right="711" w:firstLine="0"/>
        <w:rPr>
          <w:sz w:val="20"/>
        </w:rPr>
      </w:pPr>
      <w:r>
        <w:rPr>
          <w:sz w:val="20"/>
        </w:rPr>
        <w:t>Require job-sharing staff members to work full-time in the event of the termination or resignation of</w:t>
      </w:r>
      <w:r>
        <w:rPr>
          <w:spacing w:val="-29"/>
          <w:sz w:val="20"/>
        </w:rPr>
        <w:t xml:space="preserve"> </w:t>
      </w:r>
      <w:r>
        <w:rPr>
          <w:sz w:val="20"/>
        </w:rPr>
        <w:t xml:space="preserve">one of the job-sharing staff members, </w:t>
      </w:r>
      <w:del w:id="12" w:author="Winters, Kelsey (WSSDA)" w:date="2020-05-04T13:56:00Z">
        <w:r w:rsidDel="00A9233B">
          <w:rPr>
            <w:sz w:val="20"/>
          </w:rPr>
          <w:delText xml:space="preserve">or until such time as a replacement can be hired, </w:delText>
        </w:r>
      </w:del>
      <w:r>
        <w:rPr>
          <w:sz w:val="20"/>
        </w:rPr>
        <w:t>at the sole discretion of the</w:t>
      </w:r>
      <w:r>
        <w:rPr>
          <w:spacing w:val="-1"/>
          <w:sz w:val="20"/>
        </w:rPr>
        <w:t xml:space="preserve"> </w:t>
      </w:r>
      <w:r>
        <w:rPr>
          <w:sz w:val="20"/>
        </w:rPr>
        <w:t>district.</w:t>
      </w:r>
    </w:p>
    <w:p w:rsidR="00696401" w:rsidRDefault="00696401" w:rsidP="00696401">
      <w:pPr>
        <w:pStyle w:val="BodyText"/>
        <w:spacing w:before="10"/>
        <w:rPr>
          <w:sz w:val="19"/>
        </w:rPr>
      </w:pPr>
    </w:p>
    <w:p w:rsidR="00696401" w:rsidDel="00A9233B" w:rsidRDefault="00696401" w:rsidP="00A9233B">
      <w:pPr>
        <w:pStyle w:val="BodyText"/>
        <w:ind w:left="300" w:right="541"/>
        <w:rPr>
          <w:del w:id="13" w:author="Winters, Kelsey (WSSDA)" w:date="2020-05-04T13:57:00Z"/>
        </w:rPr>
      </w:pPr>
      <w:r>
        <w:t xml:space="preserve">Employees sharing a position </w:t>
      </w:r>
      <w:del w:id="14" w:author="Winters, Kelsey (WSSDA)" w:date="2020-05-04T13:56:00Z">
        <w:r w:rsidDel="00A9233B">
          <w:delText xml:space="preserve">shall </w:delText>
        </w:r>
      </w:del>
      <w:ins w:id="15" w:author="Winters, Kelsey (WSSDA)" w:date="2020-05-04T13:56:00Z">
        <w:r w:rsidR="00A9233B">
          <w:t xml:space="preserve">will </w:t>
        </w:r>
      </w:ins>
      <w:r>
        <w:t xml:space="preserve">sign a job-sharing </w:t>
      </w:r>
      <w:ins w:id="16" w:author="Winters, Kelsey (WSSDA)" w:date="2020-05-04T13:57:00Z">
        <w:r w:rsidR="00A9233B" w:rsidRPr="00A9233B">
          <w:t>agreement annually, subject to the approval of the superintendent/designee</w:t>
        </w:r>
      </w:ins>
      <w:del w:id="17" w:author="Winters, Kelsey (WSSDA)" w:date="2020-05-04T13:57:00Z">
        <w:r w:rsidDel="00A9233B">
          <w:delText>contract to be developed by the superintendent</w:delText>
        </w:r>
      </w:del>
      <w:r>
        <w:t xml:space="preserve">. The </w:t>
      </w:r>
      <w:del w:id="18" w:author="Winters, Kelsey (WSSDA)" w:date="2020-05-04T13:57:00Z">
        <w:r w:rsidDel="00A9233B">
          <w:delText>contract shall</w:delText>
        </w:r>
      </w:del>
      <w:ins w:id="19" w:author="Winters, Kelsey (WSSDA)" w:date="2020-05-04T13:57:00Z">
        <w:r w:rsidR="00A9233B">
          <w:t>agreement will</w:t>
        </w:r>
      </w:ins>
      <w:r>
        <w:t xml:space="preserve"> identify contingencies </w:t>
      </w:r>
      <w:ins w:id="20" w:author="Winters, Kelsey (WSSDA)" w:date="2020-05-04T13:57:00Z">
        <w:r w:rsidR="00A9233B">
          <w:t>which</w:t>
        </w:r>
      </w:ins>
      <w:del w:id="21" w:author="Winters, Kelsey (WSSDA)" w:date="2020-05-04T13:57:00Z">
        <w:r w:rsidDel="00A9233B">
          <w:delText>that</w:delText>
        </w:r>
      </w:del>
      <w:r>
        <w:t xml:space="preserve"> may arise during the course of employment including, but not limited to, absence or resignation of one of the job-sharing employees, computation of employee benefits, and responsibility for participation in staff meetings and committees</w:t>
      </w:r>
      <w:ins w:id="22" w:author="Winters, Kelsey (WSSDA)" w:date="2020-05-04T13:57:00Z">
        <w:r w:rsidR="00A9233B">
          <w:t xml:space="preserve"> of the position to be shared</w:t>
        </w:r>
      </w:ins>
      <w:r>
        <w:t xml:space="preserve">. </w:t>
      </w:r>
      <w:del w:id="23" w:author="Winters, Kelsey (WSSDA)" w:date="2020-05-04T13:57:00Z">
        <w:r w:rsidDel="00A9233B">
          <w:delText>The purpose of such contract is to address potential conflicts in an equitable manner in advance of actual conflicts.</w:delText>
        </w:r>
      </w:del>
    </w:p>
    <w:p w:rsidR="00696401" w:rsidDel="00A9233B" w:rsidRDefault="00696401">
      <w:pPr>
        <w:pStyle w:val="BodyText"/>
        <w:ind w:left="300" w:right="541"/>
        <w:rPr>
          <w:del w:id="24" w:author="Winters, Kelsey (WSSDA)" w:date="2020-05-04T13:57:00Z"/>
        </w:rPr>
        <w:pPrChange w:id="25" w:author="Winters, Kelsey (WSSDA)" w:date="2020-05-04T13:57:00Z">
          <w:pPr>
            <w:pStyle w:val="BodyText"/>
          </w:pPr>
        </w:pPrChange>
      </w:pPr>
    </w:p>
    <w:p w:rsidR="00696401" w:rsidDel="00A9233B" w:rsidRDefault="00696401">
      <w:pPr>
        <w:pStyle w:val="BodyText"/>
        <w:ind w:left="300" w:right="541"/>
        <w:rPr>
          <w:del w:id="26" w:author="Winters, Kelsey (WSSDA)" w:date="2020-05-04T13:57:00Z"/>
        </w:rPr>
        <w:pPrChange w:id="27" w:author="Winters, Kelsey (WSSDA)" w:date="2020-05-04T13:57:00Z">
          <w:pPr>
            <w:pStyle w:val="BodyText"/>
            <w:spacing w:before="1"/>
            <w:ind w:left="300" w:right="541"/>
          </w:pPr>
        </w:pPrChange>
      </w:pPr>
      <w:del w:id="28" w:author="Winters, Kelsey (WSSDA)" w:date="2020-05-04T13:57:00Z">
        <w:r w:rsidDel="00A9233B">
          <w:delText>The conditions provided by this policy are not intended to discourage job sharing nor to impose disproportionate burdens upon job-sharing staff members. The superintendent shall establish job-sharing procedures which describe the duties, responsibilities, salaries and benefits for individuals sharing a position.</w:delText>
        </w:r>
      </w:del>
    </w:p>
    <w:p w:rsidR="00696401" w:rsidDel="00A9233B" w:rsidRDefault="00696401">
      <w:pPr>
        <w:pStyle w:val="BodyText"/>
        <w:ind w:left="300" w:right="541"/>
        <w:rPr>
          <w:del w:id="29" w:author="Winters, Kelsey (WSSDA)" w:date="2020-05-04T13:57:00Z"/>
          <w:sz w:val="19"/>
        </w:rPr>
        <w:pPrChange w:id="30" w:author="Winters, Kelsey (WSSDA)" w:date="2020-05-04T13:57:00Z">
          <w:pPr>
            <w:pStyle w:val="BodyText"/>
            <w:spacing w:before="10"/>
          </w:pPr>
        </w:pPrChange>
      </w:pPr>
    </w:p>
    <w:p w:rsidR="00696401" w:rsidRDefault="00696401">
      <w:pPr>
        <w:pStyle w:val="BodyText"/>
        <w:ind w:left="300" w:right="541"/>
        <w:pPrChange w:id="31" w:author="Winters, Kelsey (WSSDA)" w:date="2020-05-04T13:57:00Z">
          <w:pPr>
            <w:pStyle w:val="BodyText"/>
            <w:ind w:left="300"/>
          </w:pPr>
        </w:pPrChange>
      </w:pPr>
      <w:del w:id="32" w:author="Winters, Kelsey (WSSDA)" w:date="2020-05-04T13:57:00Z">
        <w:r w:rsidDel="00A9233B">
          <w:delText>END OF POLICY</w:delText>
        </w:r>
      </w:del>
    </w:p>
    <w:p w:rsidR="00696401" w:rsidRDefault="00696401" w:rsidP="00696401">
      <w:pPr>
        <w:pStyle w:val="BodyText"/>
        <w:rPr>
          <w:sz w:val="22"/>
        </w:rPr>
      </w:pPr>
    </w:p>
    <w:p w:rsidR="00696401" w:rsidRDefault="00696401" w:rsidP="00696401">
      <w:pPr>
        <w:pStyle w:val="BodyText"/>
        <w:spacing w:before="1"/>
        <w:rPr>
          <w:sz w:val="18"/>
        </w:rPr>
      </w:pPr>
    </w:p>
    <w:p w:rsidR="00696401" w:rsidRDefault="00696401" w:rsidP="00696401">
      <w:pPr>
        <w:pStyle w:val="BodyText"/>
        <w:spacing w:before="1"/>
        <w:ind w:left="300"/>
      </w:pPr>
      <w:r w:rsidRPr="00A9233B">
        <w:rPr>
          <w:b/>
          <w:rPrChange w:id="33" w:author="Winters, Kelsey (WSSDA)" w:date="2020-05-04T14:00:00Z">
            <w:rPr/>
          </w:rPrChange>
        </w:rPr>
        <w:t>Cross References</w:t>
      </w:r>
      <w:r>
        <w:t>:</w:t>
      </w:r>
    </w:p>
    <w:p w:rsidR="00A9233B" w:rsidRDefault="00696401" w:rsidP="00696401">
      <w:pPr>
        <w:pStyle w:val="BodyText"/>
        <w:ind w:left="300" w:right="6364"/>
      </w:pPr>
      <w:r>
        <w:rPr>
          <w:color w:val="0000FF"/>
        </w:rPr>
        <w:t xml:space="preserve">5000 </w:t>
      </w:r>
      <w:r>
        <w:t>Recruitm</w:t>
      </w:r>
      <w:r w:rsidR="00A9233B">
        <w:t>ent and Selection of Staff</w:t>
      </w:r>
    </w:p>
    <w:p w:rsidR="00696401" w:rsidDel="00A9233B" w:rsidRDefault="00696401" w:rsidP="00A9233B">
      <w:pPr>
        <w:pStyle w:val="BodyText"/>
        <w:ind w:left="300" w:right="6364"/>
        <w:rPr>
          <w:del w:id="34" w:author="Winters, Kelsey (WSSDA)" w:date="2020-05-04T13:59:00Z"/>
        </w:rPr>
      </w:pPr>
      <w:r>
        <w:rPr>
          <w:color w:val="0000FF"/>
        </w:rPr>
        <w:t xml:space="preserve">5005 </w:t>
      </w:r>
      <w:r w:rsidR="00A9233B">
        <w:t>Employment</w:t>
      </w:r>
      <w:ins w:id="35" w:author="Winters, Kelsey (WSSDA)" w:date="2020-05-04T13:59:00Z">
        <w:r w:rsidR="00A9233B" w:rsidRPr="00A9233B">
          <w:rPr>
            <w:u w:val="single"/>
          </w:rPr>
          <w:t> and Volunteers: Disclosures, Certification Requirements, Assurances and Approval</w:t>
        </w:r>
      </w:ins>
      <w:r w:rsidR="00A9233B">
        <w:t xml:space="preserve"> </w:t>
      </w:r>
      <w:del w:id="36" w:author="Winters, Kelsey (WSSDA)" w:date="2020-05-04T13:59:00Z">
        <w:r w:rsidR="00A9233B" w:rsidDel="00A9233B">
          <w:delText>of Staff</w:delText>
        </w:r>
      </w:del>
    </w:p>
    <w:p w:rsidR="00696401" w:rsidRDefault="00696401">
      <w:pPr>
        <w:pStyle w:val="BodyText"/>
        <w:ind w:left="300" w:right="6364"/>
        <w:pPrChange w:id="37" w:author="Winters, Kelsey (WSSDA)" w:date="2020-05-04T13:59:00Z">
          <w:pPr>
            <w:pStyle w:val="BodyText"/>
            <w:spacing w:line="228" w:lineRule="exact"/>
            <w:ind w:left="300"/>
          </w:pPr>
        </w:pPrChange>
      </w:pPr>
      <w:del w:id="38" w:author="Winters, Kelsey (WSSDA)" w:date="2020-05-04T13:59:00Z">
        <w:r w:rsidDel="00A9233B">
          <w:rPr>
            <w:color w:val="0000FF"/>
          </w:rPr>
          <w:delText xml:space="preserve">5211 </w:delText>
        </w:r>
        <w:r w:rsidR="00A9233B" w:rsidDel="00A9233B">
          <w:delText>Transfers</w:delText>
        </w:r>
      </w:del>
    </w:p>
    <w:p w:rsidR="00696401" w:rsidRDefault="00696401" w:rsidP="00696401">
      <w:pPr>
        <w:pStyle w:val="BodyText"/>
        <w:spacing w:before="1"/>
      </w:pPr>
    </w:p>
    <w:p w:rsidR="00696401" w:rsidRDefault="00696401" w:rsidP="00696401">
      <w:pPr>
        <w:pStyle w:val="BodyText"/>
        <w:ind w:left="300"/>
      </w:pPr>
      <w:r w:rsidRPr="00A9233B">
        <w:rPr>
          <w:b/>
          <w:rPrChange w:id="39" w:author="Winters, Kelsey (WSSDA)" w:date="2020-05-04T14:00:00Z">
            <w:rPr/>
          </w:rPrChange>
        </w:rPr>
        <w:t>Legal References</w:t>
      </w:r>
      <w:r>
        <w:t>:</w:t>
      </w:r>
    </w:p>
    <w:p w:rsidR="00696401" w:rsidRDefault="00696401" w:rsidP="00696401">
      <w:pPr>
        <w:pStyle w:val="BodyText"/>
        <w:ind w:left="300" w:right="828"/>
      </w:pPr>
      <w:r>
        <w:rPr>
          <w:color w:val="0000FF"/>
        </w:rPr>
        <w:t xml:space="preserve">RCW 28A.400.300 </w:t>
      </w:r>
      <w:r>
        <w:t>Hiring and discharging employees--Leaves for employees--Seniority and leave benefits, retention upon transfers between schools</w:t>
      </w:r>
    </w:p>
    <w:p w:rsidR="00696401" w:rsidRDefault="00696401" w:rsidP="00696401">
      <w:pPr>
        <w:pStyle w:val="BodyText"/>
        <w:spacing w:before="2"/>
        <w:ind w:left="300"/>
        <w:rPr>
          <w:ins w:id="40" w:author="Winters, Kelsey (WSSDA)" w:date="2020-05-04T13:59:00Z"/>
        </w:rPr>
      </w:pPr>
      <w:r>
        <w:rPr>
          <w:color w:val="0000FF"/>
        </w:rPr>
        <w:t xml:space="preserve">RCW 28A.405.070 </w:t>
      </w:r>
      <w:r>
        <w:t>Job Sharing</w:t>
      </w:r>
    </w:p>
    <w:p w:rsidR="00A9233B" w:rsidRDefault="00A9233B" w:rsidP="00696401">
      <w:pPr>
        <w:pStyle w:val="BodyText"/>
        <w:spacing w:before="2"/>
        <w:ind w:left="300"/>
        <w:rPr>
          <w:ins w:id="41" w:author="Winters, Kelsey (WSSDA)" w:date="2020-05-04T13:59:00Z"/>
        </w:rPr>
      </w:pPr>
    </w:p>
    <w:p w:rsidR="00A9233B" w:rsidRPr="00A9233B" w:rsidRDefault="00A9233B" w:rsidP="00A9233B">
      <w:pPr>
        <w:pStyle w:val="BodyText"/>
        <w:spacing w:before="2"/>
        <w:ind w:left="300"/>
        <w:rPr>
          <w:ins w:id="42" w:author="Winters, Kelsey (WSSDA)" w:date="2020-05-04T13:59:00Z"/>
          <w:b/>
          <w:rPrChange w:id="43" w:author="Winters, Kelsey (WSSDA)" w:date="2020-05-04T14:00:00Z">
            <w:rPr>
              <w:ins w:id="44" w:author="Winters, Kelsey (WSSDA)" w:date="2020-05-04T13:59:00Z"/>
            </w:rPr>
          </w:rPrChange>
        </w:rPr>
      </w:pPr>
      <w:ins w:id="45" w:author="Winters, Kelsey (WSSDA)" w:date="2020-05-04T13:59:00Z">
        <w:r w:rsidRPr="00A9233B">
          <w:rPr>
            <w:b/>
            <w:rPrChange w:id="46" w:author="Winters, Kelsey (WSSDA)" w:date="2020-05-04T14:00:00Z">
              <w:rPr/>
            </w:rPrChange>
          </w:rPr>
          <w:t>Management Resources</w:t>
        </w:r>
      </w:ins>
    </w:p>
    <w:p w:rsidR="00A9233B" w:rsidRPr="00A9233B" w:rsidRDefault="00A9233B" w:rsidP="00A9233B">
      <w:pPr>
        <w:pStyle w:val="BodyText"/>
        <w:spacing w:before="2"/>
        <w:ind w:left="300"/>
        <w:rPr>
          <w:ins w:id="47" w:author="Winters, Kelsey (WSSDA)" w:date="2020-05-04T13:59:00Z"/>
        </w:rPr>
      </w:pPr>
      <w:ins w:id="48" w:author="Winters, Kelsey (WSSDA)" w:date="2020-05-04T13:59:00Z">
        <w:r w:rsidRPr="00A9233B">
          <w:rPr>
            <w:u w:val="single"/>
          </w:rPr>
          <w:t>2015 - October Policy Issue</w:t>
        </w:r>
      </w:ins>
    </w:p>
    <w:p w:rsidR="00A9233B" w:rsidRDefault="00A9233B" w:rsidP="00696401">
      <w:pPr>
        <w:pStyle w:val="BodyText"/>
        <w:spacing w:before="2"/>
        <w:ind w:left="300"/>
        <w:rPr>
          <w:ins w:id="49" w:author="Winters, Kelsey (WSSDA)" w:date="2020-05-04T14:01:00Z"/>
        </w:rPr>
      </w:pPr>
    </w:p>
    <w:p w:rsidR="002B31B9" w:rsidRDefault="002B31B9" w:rsidP="002B31B9">
      <w:pPr>
        <w:pStyle w:val="BodyText"/>
        <w:spacing w:before="2"/>
        <w:ind w:left="300"/>
      </w:pPr>
      <w:ins w:id="50" w:author="Winters, Kelsey (WSSDA)" w:date="2020-05-04T14:01:00Z">
        <w:r w:rsidRPr="002B31B9">
          <w:rPr>
            <w:b/>
            <w:rPrChange w:id="51" w:author="Winters, Kelsey (WSSDA)" w:date="2020-05-04T14:01:00Z">
              <w:rPr/>
            </w:rPrChange>
          </w:rPr>
          <w:t>Classification</w:t>
        </w:r>
        <w:r>
          <w:t>: Essential</w:t>
        </w:r>
      </w:ins>
    </w:p>
    <w:p w:rsidR="00390005" w:rsidRDefault="00390005"/>
    <w:sectPr w:rsidR="0039000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0F33" w:rsidRDefault="00A90F33" w:rsidP="008D1F43">
      <w:pPr>
        <w:spacing w:after="0" w:line="240" w:lineRule="auto"/>
      </w:pPr>
      <w:r>
        <w:separator/>
      </w:r>
    </w:p>
  </w:endnote>
  <w:endnote w:type="continuationSeparator" w:id="0">
    <w:p w:rsidR="00A90F33" w:rsidRDefault="00A90F33" w:rsidP="008D1F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0F33" w:rsidRDefault="00A90F33" w:rsidP="008D1F43">
      <w:pPr>
        <w:spacing w:after="0" w:line="240" w:lineRule="auto"/>
      </w:pPr>
      <w:r>
        <w:separator/>
      </w:r>
    </w:p>
  </w:footnote>
  <w:footnote w:type="continuationSeparator" w:id="0">
    <w:p w:rsidR="00A90F33" w:rsidRDefault="00A90F33" w:rsidP="008D1F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1F43" w:rsidRPr="008D1F43" w:rsidRDefault="008D1F43" w:rsidP="008D1F43">
    <w:pPr>
      <w:pStyle w:val="Header"/>
      <w:rPr>
        <w:rFonts w:ascii="Verdana" w:hAnsi="Verdana"/>
        <w:sz w:val="20"/>
        <w:szCs w:val="20"/>
      </w:rPr>
    </w:pPr>
    <w:r w:rsidRPr="00213CC7">
      <w:rPr>
        <w:rFonts w:ascii="Times New Roman" w:eastAsia="Times New Roman" w:hAnsi="Times New Roman" w:cs="Times New Roman"/>
        <w:noProof/>
      </w:rPr>
      <w:drawing>
        <wp:anchor distT="0" distB="0" distL="114300" distR="114300" simplePos="0" relativeHeight="251659264" behindDoc="0" locked="0" layoutInCell="1" allowOverlap="1" wp14:anchorId="21003FDB" wp14:editId="219E89D4">
          <wp:simplePos x="0" y="0"/>
          <wp:positionH relativeFrom="column">
            <wp:posOffset>-704850</wp:posOffset>
          </wp:positionH>
          <wp:positionV relativeFrom="paragraph">
            <wp:posOffset>-266700</wp:posOffset>
          </wp:positionV>
          <wp:extent cx="852805" cy="724885"/>
          <wp:effectExtent l="0" t="0" r="4445" b="0"/>
          <wp:wrapThrough wrapText="bothSides">
            <wp:wrapPolygon edited="0">
              <wp:start x="0" y="0"/>
              <wp:lineTo x="0" y="21013"/>
              <wp:lineTo x="21230" y="21013"/>
              <wp:lineTo x="21230" y="0"/>
              <wp:lineTo x="0" y="0"/>
            </wp:wrapPolygon>
          </wp:wrapThrough>
          <wp:docPr id="6" name="Picture 6" descr="Goldendale School District 4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Goldendale School District 40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2805" cy="724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t>Policy No. 5222</w:t>
    </w:r>
    <w:r>
      <w:rPr>
        <w:b/>
      </w:rPr>
      <w:tab/>
    </w:r>
    <w:r>
      <w:rPr>
        <w:b/>
      </w:rPr>
      <w:tab/>
    </w:r>
    <w:r w:rsidRPr="008D1F43">
      <w:rPr>
        <w:rFonts w:ascii="Verdana" w:hAnsi="Verdana"/>
        <w:sz w:val="20"/>
        <w:szCs w:val="20"/>
      </w:rPr>
      <w:t>Adoption Date: 12/18/96</w:t>
    </w:r>
  </w:p>
  <w:p w:rsidR="008D1F43" w:rsidRDefault="008D1F43" w:rsidP="008D1F43">
    <w:pPr>
      <w:pStyle w:val="Header"/>
      <w:rPr>
        <w:b/>
      </w:rPr>
    </w:pPr>
    <w:r>
      <w:rPr>
        <w:b/>
      </w:rPr>
      <w:t>Personnel</w:t>
    </w:r>
    <w:r>
      <w:rPr>
        <w:b/>
      </w:rPr>
      <w:tab/>
    </w:r>
    <w:r>
      <w:rPr>
        <w:b/>
      </w:rPr>
      <w:tab/>
    </w:r>
    <w:r w:rsidRPr="008D1F43">
      <w:rPr>
        <w:rFonts w:ascii="Verdana" w:hAnsi="Verdana"/>
        <w:sz w:val="20"/>
        <w:szCs w:val="20"/>
      </w:rPr>
      <w:t>Revised: 11/26/01</w:t>
    </w:r>
  </w:p>
  <w:p w:rsidR="008D1F43" w:rsidRDefault="008D1F43" w:rsidP="008D1F43">
    <w:pPr>
      <w:pStyle w:val="Header"/>
    </w:pPr>
  </w:p>
  <w:p w:rsidR="008D1F43" w:rsidRDefault="008D1F43">
    <w:pPr>
      <w:pStyle w:val="Header"/>
    </w:pPr>
  </w:p>
  <w:p w:rsidR="008D1F43" w:rsidRDefault="008D1F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85EE3"/>
    <w:multiLevelType w:val="hybridMultilevel"/>
    <w:tmpl w:val="0868B984"/>
    <w:lvl w:ilvl="0" w:tplc="99B88CCC">
      <w:start w:val="1"/>
      <w:numFmt w:val="upperLetter"/>
      <w:lvlText w:val="%1."/>
      <w:lvlJc w:val="left"/>
      <w:pPr>
        <w:ind w:left="814" w:hanging="243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  <w:lang w:val="en-US" w:eastAsia="en-US" w:bidi="en-US"/>
      </w:rPr>
    </w:lvl>
    <w:lvl w:ilvl="1" w:tplc="D47E7A72">
      <w:numFmt w:val="bullet"/>
      <w:lvlText w:val="•"/>
      <w:lvlJc w:val="left"/>
      <w:pPr>
        <w:ind w:left="1800" w:hanging="243"/>
      </w:pPr>
      <w:rPr>
        <w:rFonts w:hint="default"/>
        <w:lang w:val="en-US" w:eastAsia="en-US" w:bidi="en-US"/>
      </w:rPr>
    </w:lvl>
    <w:lvl w:ilvl="2" w:tplc="E71CA298">
      <w:numFmt w:val="bullet"/>
      <w:lvlText w:val="•"/>
      <w:lvlJc w:val="left"/>
      <w:pPr>
        <w:ind w:left="2780" w:hanging="243"/>
      </w:pPr>
      <w:rPr>
        <w:rFonts w:hint="default"/>
        <w:lang w:val="en-US" w:eastAsia="en-US" w:bidi="en-US"/>
      </w:rPr>
    </w:lvl>
    <w:lvl w:ilvl="3" w:tplc="16D06B82">
      <w:numFmt w:val="bullet"/>
      <w:lvlText w:val="•"/>
      <w:lvlJc w:val="left"/>
      <w:pPr>
        <w:ind w:left="3760" w:hanging="243"/>
      </w:pPr>
      <w:rPr>
        <w:rFonts w:hint="default"/>
        <w:lang w:val="en-US" w:eastAsia="en-US" w:bidi="en-US"/>
      </w:rPr>
    </w:lvl>
    <w:lvl w:ilvl="4" w:tplc="C4AEC648">
      <w:numFmt w:val="bullet"/>
      <w:lvlText w:val="•"/>
      <w:lvlJc w:val="left"/>
      <w:pPr>
        <w:ind w:left="4740" w:hanging="243"/>
      </w:pPr>
      <w:rPr>
        <w:rFonts w:hint="default"/>
        <w:lang w:val="en-US" w:eastAsia="en-US" w:bidi="en-US"/>
      </w:rPr>
    </w:lvl>
    <w:lvl w:ilvl="5" w:tplc="540A5892">
      <w:numFmt w:val="bullet"/>
      <w:lvlText w:val="•"/>
      <w:lvlJc w:val="left"/>
      <w:pPr>
        <w:ind w:left="5720" w:hanging="243"/>
      </w:pPr>
      <w:rPr>
        <w:rFonts w:hint="default"/>
        <w:lang w:val="en-US" w:eastAsia="en-US" w:bidi="en-US"/>
      </w:rPr>
    </w:lvl>
    <w:lvl w:ilvl="6" w:tplc="412C99CA">
      <w:numFmt w:val="bullet"/>
      <w:lvlText w:val="•"/>
      <w:lvlJc w:val="left"/>
      <w:pPr>
        <w:ind w:left="6700" w:hanging="243"/>
      </w:pPr>
      <w:rPr>
        <w:rFonts w:hint="default"/>
        <w:lang w:val="en-US" w:eastAsia="en-US" w:bidi="en-US"/>
      </w:rPr>
    </w:lvl>
    <w:lvl w:ilvl="7" w:tplc="60203D80">
      <w:numFmt w:val="bullet"/>
      <w:lvlText w:val="•"/>
      <w:lvlJc w:val="left"/>
      <w:pPr>
        <w:ind w:left="7680" w:hanging="243"/>
      </w:pPr>
      <w:rPr>
        <w:rFonts w:hint="default"/>
        <w:lang w:val="en-US" w:eastAsia="en-US" w:bidi="en-US"/>
      </w:rPr>
    </w:lvl>
    <w:lvl w:ilvl="8" w:tplc="A0F09CC0">
      <w:numFmt w:val="bullet"/>
      <w:lvlText w:val="•"/>
      <w:lvlJc w:val="left"/>
      <w:pPr>
        <w:ind w:left="8660" w:hanging="243"/>
      </w:pPr>
      <w:rPr>
        <w:rFonts w:hint="default"/>
        <w:lang w:val="en-US" w:eastAsia="en-US" w:bidi="en-U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inters, Kelsey (WSSDA)">
    <w15:presenceInfo w15:providerId="None" w15:userId="Winters, Kelsey (WSSDA)"/>
  </w15:person>
  <w15:person w15:author="Alexis Ladiges">
    <w15:presenceInfo w15:providerId="AD" w15:userId="S-1-5-21-615025195-1526824330-909118535-108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401"/>
    <w:rsid w:val="002B31B9"/>
    <w:rsid w:val="00390005"/>
    <w:rsid w:val="00696401"/>
    <w:rsid w:val="00794F5E"/>
    <w:rsid w:val="008D1F43"/>
    <w:rsid w:val="00A90F33"/>
    <w:rsid w:val="00A9233B"/>
    <w:rsid w:val="00C73887"/>
    <w:rsid w:val="00F53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75A792"/>
  <w15:chartTrackingRefBased/>
  <w15:docId w15:val="{D79E9D97-6463-4CEB-A432-02ACF5AD4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69640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696401"/>
    <w:rPr>
      <w:rFonts w:ascii="Arial" w:eastAsia="Arial" w:hAnsi="Arial" w:cs="Arial"/>
      <w:sz w:val="20"/>
      <w:szCs w:val="20"/>
      <w:lang w:bidi="en-US"/>
    </w:rPr>
  </w:style>
  <w:style w:type="paragraph" w:styleId="ListParagraph">
    <w:name w:val="List Paragraph"/>
    <w:basedOn w:val="Normal"/>
    <w:uiPriority w:val="1"/>
    <w:qFormat/>
    <w:rsid w:val="00696401"/>
    <w:pPr>
      <w:widowControl w:val="0"/>
      <w:autoSpaceDE w:val="0"/>
      <w:autoSpaceDN w:val="0"/>
      <w:spacing w:after="0" w:line="240" w:lineRule="auto"/>
      <w:ind w:left="1020" w:hanging="360"/>
    </w:pPr>
    <w:rPr>
      <w:rFonts w:ascii="Arial" w:eastAsia="Arial" w:hAnsi="Arial" w:cs="Arial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8D1F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1F43"/>
  </w:style>
  <w:style w:type="paragraph" w:styleId="Footer">
    <w:name w:val="footer"/>
    <w:basedOn w:val="Normal"/>
    <w:link w:val="FooterChar"/>
    <w:uiPriority w:val="99"/>
    <w:unhideWhenUsed/>
    <w:rsid w:val="008D1F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1F43"/>
  </w:style>
  <w:style w:type="paragraph" w:styleId="BalloonText">
    <w:name w:val="Balloon Text"/>
    <w:basedOn w:val="Normal"/>
    <w:link w:val="BalloonTextChar"/>
    <w:uiPriority w:val="99"/>
    <w:semiHidden/>
    <w:unhideWhenUsed/>
    <w:rsid w:val="00A923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23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33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958344">
          <w:marLeft w:val="0"/>
          <w:marRight w:val="0"/>
          <w:marTop w:val="75"/>
          <w:marBottom w:val="75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</w:div>
        <w:div w:id="1628242307">
          <w:marLeft w:val="150"/>
          <w:marRight w:val="0"/>
          <w:marTop w:val="75"/>
          <w:marBottom w:val="75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  <w:divsChild>
            <w:div w:id="57416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Montano, Brittany (WSSDA)</dc:creator>
  <cp:keywords/>
  <dc:description/>
  <cp:lastModifiedBy>Alexis Ladiges</cp:lastModifiedBy>
  <cp:revision>7</cp:revision>
  <dcterms:created xsi:type="dcterms:W3CDTF">2020-04-27T17:04:00Z</dcterms:created>
  <dcterms:modified xsi:type="dcterms:W3CDTF">2020-09-14T17:03:00Z</dcterms:modified>
</cp:coreProperties>
</file>